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DE2" w:rsidRDefault="001A7DE2" w:rsidP="001A7D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93240E">
        <w:rPr>
          <w:b/>
          <w:noProof/>
          <w:sz w:val="24"/>
        </w:rPr>
        <w:t>1409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6E1237" w:rsidRDefault="001A7DE2" w:rsidP="001A7D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  <w:r w:rsidR="00F12FB6" w:rsidRPr="00182C64">
        <w:rPr>
          <w:b/>
          <w:noProof/>
          <w:sz w:val="24"/>
        </w:rPr>
        <w:t xml:space="preserve"> </w:t>
      </w:r>
      <w:r w:rsidR="00F12FB6">
        <w:rPr>
          <w:b/>
          <w:sz w:val="24"/>
          <w:lang w:eastAsia="ko-KR"/>
        </w:rPr>
        <w:t xml:space="preserve">                                   </w:t>
      </w:r>
      <w:r w:rsidR="00F12FB6">
        <w:rPr>
          <w:b/>
          <w:i/>
          <w:color w:val="0000FF"/>
          <w:lang w:eastAsia="ko-KR"/>
        </w:rPr>
        <w:t>(revision of C3-21</w:t>
      </w:r>
      <w:r w:rsidR="00CB694A">
        <w:rPr>
          <w:b/>
          <w:i/>
          <w:color w:val="0000FF"/>
          <w:lang w:eastAsia="ko-KR"/>
        </w:rPr>
        <w:t>1060</w:t>
      </w:r>
      <w:r w:rsidR="00F12FB6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F12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12FB6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0962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96248">
              <w:rPr>
                <w:b/>
                <w:noProof/>
                <w:sz w:val="28"/>
              </w:rPr>
              <w:t>507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894E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158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CB69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0962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9624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9624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96248" w:rsidP="008331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of </w:t>
            </w:r>
            <w:r w:rsidR="008331B5">
              <w:rPr>
                <w:noProof/>
                <w:lang w:eastAsia="zh-CN"/>
              </w:rPr>
              <w:t>update operation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33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  <w:bookmarkStart w:id="2" w:name="_GoBack"/>
            <w:bookmarkEnd w:id="2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7E2F08" w:rsidP="000962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EI17</w:t>
            </w:r>
            <w:r w:rsidR="008331B5">
              <w:rPr>
                <w:noProof/>
              </w:rPr>
              <w:t xml:space="preserve">, </w:t>
            </w:r>
            <w:r w:rsidR="008331B5" w:rsidRPr="00096248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D362D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</w:t>
            </w:r>
            <w:r w:rsidR="00B25E1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91239">
              <w:rPr>
                <w:noProof/>
              </w:rPr>
              <w:t>0</w:t>
            </w:r>
            <w:r w:rsidR="00D362D0">
              <w:rPr>
                <w:noProof/>
              </w:rPr>
              <w:t>3</w:t>
            </w:r>
            <w:r w:rsidRPr="00CD6603">
              <w:rPr>
                <w:noProof/>
              </w:rPr>
              <w:t>-</w:t>
            </w:r>
            <w:r w:rsidR="00D362D0">
              <w:rPr>
                <w:noProof/>
              </w:rPr>
              <w:t>05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CB69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47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4471A6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E751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F12FB6">
              <w:rPr>
                <w:i/>
                <w:noProof/>
                <w:sz w:val="18"/>
              </w:rPr>
              <w:t>Rel-8</w:t>
            </w:r>
            <w:r w:rsidR="00F12FB6">
              <w:rPr>
                <w:i/>
                <w:noProof/>
                <w:sz w:val="18"/>
              </w:rPr>
              <w:tab/>
              <w:t>(Release 8)</w:t>
            </w:r>
            <w:r w:rsidR="00F12FB6">
              <w:rPr>
                <w:i/>
                <w:noProof/>
                <w:sz w:val="18"/>
              </w:rPr>
              <w:br/>
              <w:t>Rel-9</w:t>
            </w:r>
            <w:r w:rsidR="00F12FB6">
              <w:rPr>
                <w:i/>
                <w:noProof/>
                <w:sz w:val="18"/>
              </w:rPr>
              <w:tab/>
              <w:t>(Release 9)</w:t>
            </w:r>
            <w:r w:rsidR="00F12FB6">
              <w:rPr>
                <w:i/>
                <w:noProof/>
                <w:sz w:val="18"/>
              </w:rPr>
              <w:br/>
              <w:t>Rel-10</w:t>
            </w:r>
            <w:r w:rsidR="00F12FB6">
              <w:rPr>
                <w:i/>
                <w:noProof/>
                <w:sz w:val="18"/>
              </w:rPr>
              <w:tab/>
              <w:t>(Release 10)</w:t>
            </w:r>
            <w:r w:rsidR="00F12FB6">
              <w:rPr>
                <w:i/>
                <w:noProof/>
                <w:sz w:val="18"/>
              </w:rPr>
              <w:br/>
              <w:t>Rel-11</w:t>
            </w:r>
            <w:r w:rsidR="00F12FB6">
              <w:rPr>
                <w:i/>
                <w:noProof/>
                <w:sz w:val="18"/>
              </w:rPr>
              <w:tab/>
              <w:t>(Release 11)</w:t>
            </w:r>
            <w:r w:rsidR="00F12FB6">
              <w:rPr>
                <w:i/>
                <w:noProof/>
                <w:sz w:val="18"/>
              </w:rPr>
              <w:br/>
              <w:t>…</w:t>
            </w:r>
            <w:r w:rsidR="00F12FB6">
              <w:rPr>
                <w:i/>
                <w:noProof/>
                <w:sz w:val="18"/>
              </w:rPr>
              <w:br/>
              <w:t>Rel-15</w:t>
            </w:r>
            <w:r w:rsidR="00F12FB6">
              <w:rPr>
                <w:i/>
                <w:noProof/>
                <w:sz w:val="18"/>
              </w:rPr>
              <w:tab/>
              <w:t>(Release 15)</w:t>
            </w:r>
            <w:r w:rsidR="00F12FB6">
              <w:rPr>
                <w:i/>
                <w:noProof/>
                <w:sz w:val="18"/>
              </w:rPr>
              <w:br/>
              <w:t>Rel-16</w:t>
            </w:r>
            <w:r w:rsidR="00F12FB6">
              <w:rPr>
                <w:i/>
                <w:noProof/>
                <w:sz w:val="18"/>
              </w:rPr>
              <w:tab/>
              <w:t>(Release 16)</w:t>
            </w:r>
            <w:r w:rsidR="00F12FB6">
              <w:rPr>
                <w:i/>
                <w:noProof/>
                <w:sz w:val="18"/>
              </w:rPr>
              <w:br/>
              <w:t>Rel-17</w:t>
            </w:r>
            <w:r w:rsidR="00F12FB6">
              <w:rPr>
                <w:i/>
                <w:noProof/>
                <w:sz w:val="18"/>
              </w:rPr>
              <w:tab/>
              <w:t>(Release 17)</w:t>
            </w:r>
            <w:r w:rsidR="00F12FB6">
              <w:rPr>
                <w:i/>
                <w:noProof/>
                <w:sz w:val="18"/>
              </w:rPr>
              <w:br/>
              <w:t>Rel-18</w:t>
            </w:r>
            <w:r w:rsidR="00F12FB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B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B6B53" w:rsidRDefault="008B6B53" w:rsidP="008B6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3033" w:rsidRPr="002578C4" w:rsidRDefault="00CB694A" w:rsidP="001C62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P</w:t>
            </w:r>
            <w:r w:rsidR="00032748">
              <w:rPr>
                <w:noProof/>
              </w:rPr>
              <w:t>olicy control request trigger instead of event trigger is defined in 29.507</w:t>
            </w:r>
          </w:p>
        </w:tc>
      </w:tr>
      <w:tr w:rsidR="008B6B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B53" w:rsidRDefault="008B6B53" w:rsidP="008B6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6B53" w:rsidRPr="001C62BE" w:rsidRDefault="008B6B53" w:rsidP="001C62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B6B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B53" w:rsidRDefault="008B6B53" w:rsidP="008B6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B6B53" w:rsidRPr="00F83033" w:rsidRDefault="00032748" w:rsidP="001C62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</w:t>
            </w:r>
            <w:r>
              <w:rPr>
                <w:noProof/>
              </w:rPr>
              <w:t>event trigger to policy control request trigger.</w:t>
            </w:r>
          </w:p>
        </w:tc>
      </w:tr>
      <w:tr w:rsidR="008B6B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B53" w:rsidRDefault="008B6B53" w:rsidP="008B6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6B53" w:rsidRPr="002578C4" w:rsidRDefault="008B6B53" w:rsidP="008B6B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6B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B6B53" w:rsidRDefault="008B6B53" w:rsidP="008B6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6B53" w:rsidRPr="002578C4" w:rsidRDefault="00F83033" w:rsidP="00CB694A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ncompleted specification.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83033" w:rsidP="001322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5.3.3.4.2.1</w:t>
            </w:r>
            <w:r w:rsidR="003E5BE7">
              <w:rPr>
                <w:noProof/>
                <w:lang w:eastAsia="zh-CN"/>
              </w:rPr>
              <w:t>, 5.3.3.4.2.2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86126" w:rsidP="00C27C06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5119" w:rsidRDefault="00465119" w:rsidP="004651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DD2248" w:rsidRDefault="00DD2248" w:rsidP="00DD2248">
      <w:pPr>
        <w:pStyle w:val="6"/>
        <w:rPr>
          <w:noProof/>
        </w:rPr>
      </w:pPr>
      <w:bookmarkStart w:id="3" w:name="_Toc28011121"/>
      <w:bookmarkStart w:id="4" w:name="_Toc34137984"/>
      <w:bookmarkStart w:id="5" w:name="_Toc36037579"/>
      <w:bookmarkStart w:id="6" w:name="_Toc39051681"/>
      <w:bookmarkStart w:id="7" w:name="_Toc43363273"/>
      <w:bookmarkStart w:id="8" w:name="_Toc45132880"/>
      <w:bookmarkStart w:id="9" w:name="_Toc49871611"/>
      <w:bookmarkStart w:id="10" w:name="_Toc50023501"/>
      <w:bookmarkStart w:id="11" w:name="_Toc51761181"/>
      <w:bookmarkStart w:id="12" w:name="_Toc58418097"/>
      <w:bookmarkStart w:id="13" w:name="_Toc28012287"/>
      <w:bookmarkStart w:id="14" w:name="_Toc34123146"/>
      <w:bookmarkStart w:id="15" w:name="_Toc36038096"/>
      <w:bookmarkStart w:id="16" w:name="_Toc38875479"/>
      <w:bookmarkStart w:id="17" w:name="_Toc43191962"/>
      <w:bookmarkStart w:id="18" w:name="_Toc45133357"/>
      <w:r>
        <w:rPr>
          <w:noProof/>
        </w:rPr>
        <w:t>5.3.3.4.2.1</w:t>
      </w:r>
      <w:r>
        <w:rPr>
          <w:noProof/>
        </w:rPr>
        <w:tab/>
        <w:t>Description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763CBC" w:rsidRPr="00DD2248" w:rsidRDefault="00DD2248" w:rsidP="00763CBC">
      <w:pPr>
        <w:rPr>
          <w:noProof/>
        </w:rPr>
      </w:pPr>
      <w:r>
        <w:rPr>
          <w:noProof/>
        </w:rPr>
        <w:t xml:space="preserve">The update custom operation allows an NF service consumer to report the occurrence of </w:t>
      </w:r>
      <w:del w:id="19" w:author="Huawei3" w:date="2021-02-25T09:34:00Z">
        <w:r w:rsidDel="00E96ADE">
          <w:rPr>
            <w:noProof/>
          </w:rPr>
          <w:delText>a</w:delText>
        </w:r>
      </w:del>
      <w:ins w:id="20" w:author="Huawei3" w:date="2021-02-25T09:34:00Z">
        <w:r w:rsidR="00E96ADE">
          <w:rPr>
            <w:noProof/>
          </w:rPr>
          <w:t>one or more</w:t>
        </w:r>
      </w:ins>
      <w:r>
        <w:rPr>
          <w:noProof/>
        </w:rPr>
        <w:t xml:space="preserve"> policy control request trigger</w:t>
      </w:r>
      <w:ins w:id="21" w:author="Huawei3" w:date="2021-02-25T09:34:00Z">
        <w:r w:rsidR="00E96ADE">
          <w:rPr>
            <w:noProof/>
          </w:rPr>
          <w:t>(s)</w:t>
        </w:r>
      </w:ins>
      <w:r>
        <w:rPr>
          <w:noProof/>
        </w:rPr>
        <w:t xml:space="preserve"> and to obtain related updated policies.</w:t>
      </w:r>
    </w:p>
    <w:p w:rsidR="00763CBC" w:rsidRPr="00D96F8C" w:rsidRDefault="00763CBC" w:rsidP="00233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D4B8A" w:rsidRDefault="009D4B8A" w:rsidP="009D4B8A">
      <w:pPr>
        <w:pStyle w:val="6"/>
        <w:rPr>
          <w:noProof/>
        </w:rPr>
      </w:pPr>
      <w:bookmarkStart w:id="22" w:name="_Toc28011122"/>
      <w:bookmarkStart w:id="23" w:name="_Toc34137985"/>
      <w:bookmarkStart w:id="24" w:name="_Toc36037580"/>
      <w:bookmarkStart w:id="25" w:name="_Toc39051682"/>
      <w:bookmarkStart w:id="26" w:name="_Toc43363274"/>
      <w:bookmarkStart w:id="27" w:name="_Toc45132881"/>
      <w:bookmarkStart w:id="28" w:name="_Toc49871612"/>
      <w:bookmarkStart w:id="29" w:name="_Toc50023502"/>
      <w:bookmarkStart w:id="30" w:name="_Toc51761182"/>
      <w:bookmarkStart w:id="31" w:name="_Toc58418098"/>
      <w:r>
        <w:rPr>
          <w:noProof/>
        </w:rPr>
        <w:t>5.3.3.4.2.2</w:t>
      </w:r>
      <w:r>
        <w:rPr>
          <w:noProof/>
        </w:rPr>
        <w:tab/>
        <w:t>Operation Definition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9D4B8A" w:rsidRDefault="009D4B8A" w:rsidP="009D4B8A">
      <w:pPr>
        <w:rPr>
          <w:noProof/>
        </w:rPr>
      </w:pPr>
      <w:r>
        <w:rPr>
          <w:noProof/>
        </w:rPr>
        <w:t>This operation shall support the request data structures specified in table 5.3.3.4.2.2-1 and the response data structure and response codes specified in table 5.3.3.4.2.2-2.</w:t>
      </w:r>
    </w:p>
    <w:p w:rsidR="009D4B8A" w:rsidRDefault="009D4B8A" w:rsidP="009D4B8A">
      <w:pPr>
        <w:pStyle w:val="TH"/>
        <w:rPr>
          <w:noProof/>
        </w:rPr>
      </w:pPr>
      <w:r>
        <w:rPr>
          <w:noProof/>
        </w:rPr>
        <w:t>Table 5.3.3.4.2.2-1: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69"/>
        <w:gridCol w:w="450"/>
        <w:gridCol w:w="1170"/>
        <w:gridCol w:w="5790"/>
      </w:tblGrid>
      <w:tr w:rsidR="009D4B8A" w:rsidTr="00C737C3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D4B8A" w:rsidRDefault="009D4B8A" w:rsidP="00C737C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D4B8A" w:rsidRDefault="009D4B8A" w:rsidP="00C737C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D4B8A" w:rsidRDefault="009D4B8A" w:rsidP="00C737C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D4B8A" w:rsidRDefault="009D4B8A" w:rsidP="00C737C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9D4B8A" w:rsidTr="00C737C3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B8A" w:rsidRDefault="009D4B8A" w:rsidP="00C737C3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PolicyAssociationUpdateRequest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B8A" w:rsidRDefault="009D4B8A" w:rsidP="00C737C3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B8A" w:rsidRDefault="009D4B8A" w:rsidP="00C737C3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B8A" w:rsidRDefault="009D4B8A" w:rsidP="00E96ADE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Describes the observed </w:t>
            </w:r>
            <w:del w:id="32" w:author="Huawei3" w:date="2021-02-25T09:34:00Z">
              <w:r w:rsidDel="00E96ADE">
                <w:rPr>
                  <w:noProof/>
                </w:rPr>
                <w:delText>event</w:delText>
              </w:r>
            </w:del>
            <w:ins w:id="33" w:author="Huawei3" w:date="2021-02-25T09:34:00Z">
              <w:r w:rsidR="00E96ADE">
                <w:rPr>
                  <w:noProof/>
                </w:rPr>
                <w:t>policy control request</w:t>
              </w:r>
            </w:ins>
            <w:r>
              <w:rPr>
                <w:noProof/>
              </w:rPr>
              <w:t xml:space="preserve"> trigger(s).</w:t>
            </w:r>
          </w:p>
        </w:tc>
      </w:tr>
    </w:tbl>
    <w:p w:rsidR="005B1689" w:rsidRPr="009D4B8A" w:rsidRDefault="005B1689" w:rsidP="002331EF"/>
    <w:bookmarkEnd w:id="13"/>
    <w:bookmarkEnd w:id="14"/>
    <w:bookmarkEnd w:id="15"/>
    <w:bookmarkEnd w:id="16"/>
    <w:bookmarkEnd w:id="17"/>
    <w:bookmarkEnd w:id="18"/>
    <w:p w:rsidR="005150A9" w:rsidRPr="00D96F8C" w:rsidRDefault="005150A9" w:rsidP="00233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A5E" w:rsidRDefault="00083A5E">
      <w:r>
        <w:separator/>
      </w:r>
    </w:p>
  </w:endnote>
  <w:endnote w:type="continuationSeparator" w:id="0">
    <w:p w:rsidR="00083A5E" w:rsidRDefault="00083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A5E" w:rsidRDefault="00083A5E">
      <w:r>
        <w:separator/>
      </w:r>
    </w:p>
  </w:footnote>
  <w:footnote w:type="continuationSeparator" w:id="0">
    <w:p w:rsidR="00083A5E" w:rsidRDefault="00083A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248" w:rsidRDefault="000962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248" w:rsidRDefault="0009624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248" w:rsidRDefault="0009624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248" w:rsidRDefault="000962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A00C9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6050884"/>
    <w:multiLevelType w:val="hybridMultilevel"/>
    <w:tmpl w:val="ECC62C7A"/>
    <w:lvl w:ilvl="0" w:tplc="24A642C4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DC5C3F"/>
    <w:multiLevelType w:val="hybridMultilevel"/>
    <w:tmpl w:val="869EF68A"/>
    <w:lvl w:ilvl="0" w:tplc="416C22E2">
      <w:start w:val="1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8"/>
  </w:num>
  <w:num w:numId="7">
    <w:abstractNumId w:val="11"/>
  </w:num>
  <w:num w:numId="8">
    <w:abstractNumId w:val="10"/>
  </w:num>
  <w:num w:numId="9">
    <w:abstractNumId w:val="0"/>
  </w:num>
  <w:num w:numId="10">
    <w:abstractNumId w:val="5"/>
  </w:num>
  <w:num w:numId="1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2">
    <w:abstractNumId w:val="7"/>
  </w:num>
  <w:num w:numId="13">
    <w:abstractNumId w:val="9"/>
  </w:num>
  <w:num w:numId="1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5">
    <w:abstractNumId w:val="1"/>
  </w:num>
  <w:num w:numId="16">
    <w:abstractNumId w:val="6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22ACD"/>
    <w:rsid w:val="0002455B"/>
    <w:rsid w:val="00025A49"/>
    <w:rsid w:val="00031414"/>
    <w:rsid w:val="0003258E"/>
    <w:rsid w:val="00032748"/>
    <w:rsid w:val="00032A72"/>
    <w:rsid w:val="00046BEE"/>
    <w:rsid w:val="000520B8"/>
    <w:rsid w:val="00052A25"/>
    <w:rsid w:val="000675AA"/>
    <w:rsid w:val="00077A88"/>
    <w:rsid w:val="00083A5E"/>
    <w:rsid w:val="00092C1D"/>
    <w:rsid w:val="00095090"/>
    <w:rsid w:val="00096248"/>
    <w:rsid w:val="00096E1C"/>
    <w:rsid w:val="000A2697"/>
    <w:rsid w:val="000A2FD3"/>
    <w:rsid w:val="000B35E2"/>
    <w:rsid w:val="000B36FF"/>
    <w:rsid w:val="000B4499"/>
    <w:rsid w:val="000B629B"/>
    <w:rsid w:val="000C1DBC"/>
    <w:rsid w:val="000D38CB"/>
    <w:rsid w:val="000D57BB"/>
    <w:rsid w:val="000D7422"/>
    <w:rsid w:val="000E09B6"/>
    <w:rsid w:val="000E4783"/>
    <w:rsid w:val="000F3E07"/>
    <w:rsid w:val="000F4B59"/>
    <w:rsid w:val="001021A4"/>
    <w:rsid w:val="00103C6D"/>
    <w:rsid w:val="0012030B"/>
    <w:rsid w:val="00132217"/>
    <w:rsid w:val="00136ED7"/>
    <w:rsid w:val="0014511A"/>
    <w:rsid w:val="00146A51"/>
    <w:rsid w:val="00151BF6"/>
    <w:rsid w:val="00155034"/>
    <w:rsid w:val="00161C4C"/>
    <w:rsid w:val="00162BAF"/>
    <w:rsid w:val="001705A3"/>
    <w:rsid w:val="00175E20"/>
    <w:rsid w:val="00182C64"/>
    <w:rsid w:val="00194354"/>
    <w:rsid w:val="001957A1"/>
    <w:rsid w:val="001A0FCE"/>
    <w:rsid w:val="001A1231"/>
    <w:rsid w:val="001A43A2"/>
    <w:rsid w:val="001A7A30"/>
    <w:rsid w:val="001A7DBF"/>
    <w:rsid w:val="001A7DE2"/>
    <w:rsid w:val="001B2766"/>
    <w:rsid w:val="001B537D"/>
    <w:rsid w:val="001B7407"/>
    <w:rsid w:val="001B772C"/>
    <w:rsid w:val="001C0719"/>
    <w:rsid w:val="001C23F1"/>
    <w:rsid w:val="001C357E"/>
    <w:rsid w:val="001C62BE"/>
    <w:rsid w:val="001D18D0"/>
    <w:rsid w:val="001D27AD"/>
    <w:rsid w:val="001D3B4D"/>
    <w:rsid w:val="001E7FB2"/>
    <w:rsid w:val="001F0E02"/>
    <w:rsid w:val="001F679E"/>
    <w:rsid w:val="001F74FC"/>
    <w:rsid w:val="00203B50"/>
    <w:rsid w:val="00203F1A"/>
    <w:rsid w:val="00221BF8"/>
    <w:rsid w:val="002321AB"/>
    <w:rsid w:val="002331EF"/>
    <w:rsid w:val="00252A22"/>
    <w:rsid w:val="00263ABD"/>
    <w:rsid w:val="00272606"/>
    <w:rsid w:val="002806A3"/>
    <w:rsid w:val="00285938"/>
    <w:rsid w:val="0029641F"/>
    <w:rsid w:val="0029724D"/>
    <w:rsid w:val="002B4FFC"/>
    <w:rsid w:val="002C1CE2"/>
    <w:rsid w:val="002C259A"/>
    <w:rsid w:val="002C68CC"/>
    <w:rsid w:val="002D3845"/>
    <w:rsid w:val="002D719C"/>
    <w:rsid w:val="002F23C4"/>
    <w:rsid w:val="00317C47"/>
    <w:rsid w:val="00320917"/>
    <w:rsid w:val="00320F78"/>
    <w:rsid w:val="00322B19"/>
    <w:rsid w:val="0032525D"/>
    <w:rsid w:val="003434A0"/>
    <w:rsid w:val="00354FCC"/>
    <w:rsid w:val="003709C4"/>
    <w:rsid w:val="0037224C"/>
    <w:rsid w:val="003737EA"/>
    <w:rsid w:val="00381DE1"/>
    <w:rsid w:val="00382A4D"/>
    <w:rsid w:val="0038408F"/>
    <w:rsid w:val="00384EE6"/>
    <w:rsid w:val="00386126"/>
    <w:rsid w:val="0039027D"/>
    <w:rsid w:val="00390D5D"/>
    <w:rsid w:val="00396A0A"/>
    <w:rsid w:val="003A445D"/>
    <w:rsid w:val="003A5C3B"/>
    <w:rsid w:val="003A6845"/>
    <w:rsid w:val="003D47C4"/>
    <w:rsid w:val="003D4A2A"/>
    <w:rsid w:val="003D6D5D"/>
    <w:rsid w:val="003E5BE7"/>
    <w:rsid w:val="003E64C3"/>
    <w:rsid w:val="0040637C"/>
    <w:rsid w:val="004200E3"/>
    <w:rsid w:val="00420B42"/>
    <w:rsid w:val="00420EA3"/>
    <w:rsid w:val="0042374D"/>
    <w:rsid w:val="004340B8"/>
    <w:rsid w:val="0043711C"/>
    <w:rsid w:val="00441C15"/>
    <w:rsid w:val="00444DFB"/>
    <w:rsid w:val="004471A6"/>
    <w:rsid w:val="00450D6F"/>
    <w:rsid w:val="00454FF2"/>
    <w:rsid w:val="004561D2"/>
    <w:rsid w:val="00465119"/>
    <w:rsid w:val="0046788E"/>
    <w:rsid w:val="00470C86"/>
    <w:rsid w:val="00472351"/>
    <w:rsid w:val="00474D42"/>
    <w:rsid w:val="00482872"/>
    <w:rsid w:val="004837EA"/>
    <w:rsid w:val="004864F1"/>
    <w:rsid w:val="00491239"/>
    <w:rsid w:val="004A1545"/>
    <w:rsid w:val="004A22E8"/>
    <w:rsid w:val="004A7F7E"/>
    <w:rsid w:val="004B2411"/>
    <w:rsid w:val="004C0DD2"/>
    <w:rsid w:val="004C2562"/>
    <w:rsid w:val="004D336A"/>
    <w:rsid w:val="004E6CDA"/>
    <w:rsid w:val="004F727B"/>
    <w:rsid w:val="0050511A"/>
    <w:rsid w:val="0050626C"/>
    <w:rsid w:val="005150A9"/>
    <w:rsid w:val="00515611"/>
    <w:rsid w:val="00516C72"/>
    <w:rsid w:val="005245E8"/>
    <w:rsid w:val="00542390"/>
    <w:rsid w:val="0055018B"/>
    <w:rsid w:val="00553889"/>
    <w:rsid w:val="005561F0"/>
    <w:rsid w:val="0056415C"/>
    <w:rsid w:val="005641B0"/>
    <w:rsid w:val="0056515D"/>
    <w:rsid w:val="0056628D"/>
    <w:rsid w:val="005673D9"/>
    <w:rsid w:val="00571560"/>
    <w:rsid w:val="00574D24"/>
    <w:rsid w:val="00580B1B"/>
    <w:rsid w:val="00581603"/>
    <w:rsid w:val="00583744"/>
    <w:rsid w:val="005919F9"/>
    <w:rsid w:val="005A566B"/>
    <w:rsid w:val="005B10EB"/>
    <w:rsid w:val="005B1689"/>
    <w:rsid w:val="005B21AD"/>
    <w:rsid w:val="005B42C1"/>
    <w:rsid w:val="005B4536"/>
    <w:rsid w:val="005F601F"/>
    <w:rsid w:val="006045A0"/>
    <w:rsid w:val="00605BA4"/>
    <w:rsid w:val="0060638A"/>
    <w:rsid w:val="00607428"/>
    <w:rsid w:val="0061512C"/>
    <w:rsid w:val="0061552F"/>
    <w:rsid w:val="006174F9"/>
    <w:rsid w:val="006218ED"/>
    <w:rsid w:val="00621932"/>
    <w:rsid w:val="006236ED"/>
    <w:rsid w:val="0062526B"/>
    <w:rsid w:val="006349E2"/>
    <w:rsid w:val="00636B81"/>
    <w:rsid w:val="00642EBA"/>
    <w:rsid w:val="006431F9"/>
    <w:rsid w:val="00645E3E"/>
    <w:rsid w:val="00647DE0"/>
    <w:rsid w:val="0065175F"/>
    <w:rsid w:val="00664236"/>
    <w:rsid w:val="00664D44"/>
    <w:rsid w:val="00680C45"/>
    <w:rsid w:val="006948E3"/>
    <w:rsid w:val="006A1099"/>
    <w:rsid w:val="006A16EE"/>
    <w:rsid w:val="006A717C"/>
    <w:rsid w:val="006C5F7A"/>
    <w:rsid w:val="006D556E"/>
    <w:rsid w:val="006E1237"/>
    <w:rsid w:val="006E235B"/>
    <w:rsid w:val="006F1EF1"/>
    <w:rsid w:val="006F27E2"/>
    <w:rsid w:val="007036A7"/>
    <w:rsid w:val="00710314"/>
    <w:rsid w:val="00715DF9"/>
    <w:rsid w:val="0071739D"/>
    <w:rsid w:val="0072784F"/>
    <w:rsid w:val="0073684A"/>
    <w:rsid w:val="00744BBA"/>
    <w:rsid w:val="00747B52"/>
    <w:rsid w:val="00754AEB"/>
    <w:rsid w:val="007578F5"/>
    <w:rsid w:val="00763CBC"/>
    <w:rsid w:val="00764D39"/>
    <w:rsid w:val="00773201"/>
    <w:rsid w:val="00774F54"/>
    <w:rsid w:val="007B1719"/>
    <w:rsid w:val="007B2C9C"/>
    <w:rsid w:val="007B3FE3"/>
    <w:rsid w:val="007C2EA2"/>
    <w:rsid w:val="007C3484"/>
    <w:rsid w:val="007D2D68"/>
    <w:rsid w:val="007D5D70"/>
    <w:rsid w:val="007E2F08"/>
    <w:rsid w:val="007F0A18"/>
    <w:rsid w:val="007F7071"/>
    <w:rsid w:val="0080179B"/>
    <w:rsid w:val="00810C40"/>
    <w:rsid w:val="00813E62"/>
    <w:rsid w:val="00823C27"/>
    <w:rsid w:val="008331B5"/>
    <w:rsid w:val="008337BF"/>
    <w:rsid w:val="00842A8E"/>
    <w:rsid w:val="00845AA5"/>
    <w:rsid w:val="00847B87"/>
    <w:rsid w:val="008554B9"/>
    <w:rsid w:val="00865EB0"/>
    <w:rsid w:val="0087101A"/>
    <w:rsid w:val="008751E2"/>
    <w:rsid w:val="00876A02"/>
    <w:rsid w:val="0088574F"/>
    <w:rsid w:val="00887B6F"/>
    <w:rsid w:val="00891603"/>
    <w:rsid w:val="00894E5A"/>
    <w:rsid w:val="00895013"/>
    <w:rsid w:val="00895CE1"/>
    <w:rsid w:val="008A38B9"/>
    <w:rsid w:val="008A447A"/>
    <w:rsid w:val="008A57E5"/>
    <w:rsid w:val="008A7DEE"/>
    <w:rsid w:val="008B2108"/>
    <w:rsid w:val="008B5751"/>
    <w:rsid w:val="008B6B53"/>
    <w:rsid w:val="008C5CA6"/>
    <w:rsid w:val="008D05CA"/>
    <w:rsid w:val="008D0ACC"/>
    <w:rsid w:val="008D1E92"/>
    <w:rsid w:val="008D5722"/>
    <w:rsid w:val="008E64C3"/>
    <w:rsid w:val="008F04ED"/>
    <w:rsid w:val="008F0855"/>
    <w:rsid w:val="00924DC3"/>
    <w:rsid w:val="0092675B"/>
    <w:rsid w:val="0093240E"/>
    <w:rsid w:val="00933A6A"/>
    <w:rsid w:val="00935D5D"/>
    <w:rsid w:val="009433F0"/>
    <w:rsid w:val="00951944"/>
    <w:rsid w:val="00953C4F"/>
    <w:rsid w:val="009569A9"/>
    <w:rsid w:val="009737EA"/>
    <w:rsid w:val="00973CC6"/>
    <w:rsid w:val="009874A6"/>
    <w:rsid w:val="0099297A"/>
    <w:rsid w:val="00994F58"/>
    <w:rsid w:val="00996DF5"/>
    <w:rsid w:val="009A07A7"/>
    <w:rsid w:val="009A22D4"/>
    <w:rsid w:val="009A6264"/>
    <w:rsid w:val="009A7AF0"/>
    <w:rsid w:val="009B4221"/>
    <w:rsid w:val="009C0D06"/>
    <w:rsid w:val="009C4CDD"/>
    <w:rsid w:val="009C4D7D"/>
    <w:rsid w:val="009D35D0"/>
    <w:rsid w:val="009D4B8A"/>
    <w:rsid w:val="009D7641"/>
    <w:rsid w:val="009E3F6D"/>
    <w:rsid w:val="009E7A28"/>
    <w:rsid w:val="009F1B43"/>
    <w:rsid w:val="009F67B6"/>
    <w:rsid w:val="00A01A22"/>
    <w:rsid w:val="00A029F4"/>
    <w:rsid w:val="00A07024"/>
    <w:rsid w:val="00A07EB2"/>
    <w:rsid w:val="00A11458"/>
    <w:rsid w:val="00A17A90"/>
    <w:rsid w:val="00A204FC"/>
    <w:rsid w:val="00A21386"/>
    <w:rsid w:val="00A220B1"/>
    <w:rsid w:val="00A22D55"/>
    <w:rsid w:val="00A25BC3"/>
    <w:rsid w:val="00A33013"/>
    <w:rsid w:val="00A35924"/>
    <w:rsid w:val="00A452B4"/>
    <w:rsid w:val="00A458BE"/>
    <w:rsid w:val="00A530E5"/>
    <w:rsid w:val="00A5624F"/>
    <w:rsid w:val="00A62DD4"/>
    <w:rsid w:val="00A65ADB"/>
    <w:rsid w:val="00A6609A"/>
    <w:rsid w:val="00A70198"/>
    <w:rsid w:val="00A71426"/>
    <w:rsid w:val="00A815F8"/>
    <w:rsid w:val="00A84263"/>
    <w:rsid w:val="00A915EF"/>
    <w:rsid w:val="00A925D4"/>
    <w:rsid w:val="00A949AE"/>
    <w:rsid w:val="00A95402"/>
    <w:rsid w:val="00AA2D05"/>
    <w:rsid w:val="00AB3D3F"/>
    <w:rsid w:val="00AC2080"/>
    <w:rsid w:val="00AC5960"/>
    <w:rsid w:val="00AD1055"/>
    <w:rsid w:val="00AD2480"/>
    <w:rsid w:val="00AD422E"/>
    <w:rsid w:val="00AD43A1"/>
    <w:rsid w:val="00AE1940"/>
    <w:rsid w:val="00AF0FA2"/>
    <w:rsid w:val="00AF2BB9"/>
    <w:rsid w:val="00B06912"/>
    <w:rsid w:val="00B11764"/>
    <w:rsid w:val="00B22D91"/>
    <w:rsid w:val="00B246F1"/>
    <w:rsid w:val="00B25E13"/>
    <w:rsid w:val="00B304BB"/>
    <w:rsid w:val="00B31F36"/>
    <w:rsid w:val="00B33564"/>
    <w:rsid w:val="00B34B13"/>
    <w:rsid w:val="00B41E86"/>
    <w:rsid w:val="00B66B13"/>
    <w:rsid w:val="00B7343D"/>
    <w:rsid w:val="00B834E5"/>
    <w:rsid w:val="00B92537"/>
    <w:rsid w:val="00BA4D91"/>
    <w:rsid w:val="00BA4E7F"/>
    <w:rsid w:val="00BA55C2"/>
    <w:rsid w:val="00BA59B6"/>
    <w:rsid w:val="00BA60B4"/>
    <w:rsid w:val="00BA6942"/>
    <w:rsid w:val="00BA76DC"/>
    <w:rsid w:val="00BB3624"/>
    <w:rsid w:val="00BB4E60"/>
    <w:rsid w:val="00BC0D70"/>
    <w:rsid w:val="00BD0AD6"/>
    <w:rsid w:val="00BF4E54"/>
    <w:rsid w:val="00C02C65"/>
    <w:rsid w:val="00C117E4"/>
    <w:rsid w:val="00C121EC"/>
    <w:rsid w:val="00C25C36"/>
    <w:rsid w:val="00C27C06"/>
    <w:rsid w:val="00C5537D"/>
    <w:rsid w:val="00C619DF"/>
    <w:rsid w:val="00C81C70"/>
    <w:rsid w:val="00C81F94"/>
    <w:rsid w:val="00C85A78"/>
    <w:rsid w:val="00C94C47"/>
    <w:rsid w:val="00CA2B74"/>
    <w:rsid w:val="00CB095F"/>
    <w:rsid w:val="00CB2FD6"/>
    <w:rsid w:val="00CB333F"/>
    <w:rsid w:val="00CB694A"/>
    <w:rsid w:val="00CC2BB3"/>
    <w:rsid w:val="00CC3896"/>
    <w:rsid w:val="00CC4C6D"/>
    <w:rsid w:val="00CD0F89"/>
    <w:rsid w:val="00CD2E5D"/>
    <w:rsid w:val="00CD709E"/>
    <w:rsid w:val="00CE1890"/>
    <w:rsid w:val="00CE23E3"/>
    <w:rsid w:val="00CE2675"/>
    <w:rsid w:val="00CE2BE6"/>
    <w:rsid w:val="00CF32C0"/>
    <w:rsid w:val="00CF5576"/>
    <w:rsid w:val="00CF6F14"/>
    <w:rsid w:val="00D0046C"/>
    <w:rsid w:val="00D13FBE"/>
    <w:rsid w:val="00D14C9A"/>
    <w:rsid w:val="00D15AB8"/>
    <w:rsid w:val="00D167FF"/>
    <w:rsid w:val="00D353CF"/>
    <w:rsid w:val="00D362D0"/>
    <w:rsid w:val="00D47C75"/>
    <w:rsid w:val="00D51558"/>
    <w:rsid w:val="00D5205E"/>
    <w:rsid w:val="00D562AB"/>
    <w:rsid w:val="00D82623"/>
    <w:rsid w:val="00D85AF8"/>
    <w:rsid w:val="00D92025"/>
    <w:rsid w:val="00DA2EF0"/>
    <w:rsid w:val="00DA4E37"/>
    <w:rsid w:val="00DB0C20"/>
    <w:rsid w:val="00DC02A2"/>
    <w:rsid w:val="00DC2C6C"/>
    <w:rsid w:val="00DC5262"/>
    <w:rsid w:val="00DC5D81"/>
    <w:rsid w:val="00DC6834"/>
    <w:rsid w:val="00DD2248"/>
    <w:rsid w:val="00DD73D3"/>
    <w:rsid w:val="00DE6665"/>
    <w:rsid w:val="00DF1E2B"/>
    <w:rsid w:val="00E1160E"/>
    <w:rsid w:val="00E13320"/>
    <w:rsid w:val="00E21BCB"/>
    <w:rsid w:val="00E24C30"/>
    <w:rsid w:val="00E26873"/>
    <w:rsid w:val="00E37E69"/>
    <w:rsid w:val="00E448AC"/>
    <w:rsid w:val="00E55214"/>
    <w:rsid w:val="00E60386"/>
    <w:rsid w:val="00E6066C"/>
    <w:rsid w:val="00E622EE"/>
    <w:rsid w:val="00E720E1"/>
    <w:rsid w:val="00E7367E"/>
    <w:rsid w:val="00E75169"/>
    <w:rsid w:val="00E846BA"/>
    <w:rsid w:val="00E90003"/>
    <w:rsid w:val="00E90C21"/>
    <w:rsid w:val="00E96ADE"/>
    <w:rsid w:val="00EA03E2"/>
    <w:rsid w:val="00EA1A1A"/>
    <w:rsid w:val="00EA54AD"/>
    <w:rsid w:val="00EB18C2"/>
    <w:rsid w:val="00EB1C9A"/>
    <w:rsid w:val="00EB52B6"/>
    <w:rsid w:val="00EB5BCD"/>
    <w:rsid w:val="00EE3F59"/>
    <w:rsid w:val="00EF5CCC"/>
    <w:rsid w:val="00EF6538"/>
    <w:rsid w:val="00F00B81"/>
    <w:rsid w:val="00F12FB6"/>
    <w:rsid w:val="00F2321A"/>
    <w:rsid w:val="00F23A54"/>
    <w:rsid w:val="00F260E7"/>
    <w:rsid w:val="00F43009"/>
    <w:rsid w:val="00F43FEF"/>
    <w:rsid w:val="00F46CEF"/>
    <w:rsid w:val="00F652D9"/>
    <w:rsid w:val="00F67CCE"/>
    <w:rsid w:val="00F7409D"/>
    <w:rsid w:val="00F8034F"/>
    <w:rsid w:val="00F83033"/>
    <w:rsid w:val="00F944EB"/>
    <w:rsid w:val="00F97E69"/>
    <w:rsid w:val="00FB6122"/>
    <w:rsid w:val="00FC63B6"/>
    <w:rsid w:val="00FC690D"/>
    <w:rsid w:val="00FE205A"/>
    <w:rsid w:val="00FF28CE"/>
    <w:rsid w:val="00FF377D"/>
    <w:rsid w:val="00FF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A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3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1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5B1689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9569A9"/>
    <w:pPr>
      <w:pageBreakBefore/>
    </w:pPr>
    <w:rPr>
      <w:rFonts w:eastAsia="宋体"/>
    </w:rPr>
  </w:style>
  <w:style w:type="character" w:customStyle="1" w:styleId="B1Char1">
    <w:name w:val="B1 Char1"/>
    <w:rsid w:val="009569A9"/>
    <w:rPr>
      <w:rFonts w:ascii="Times New Roman" w:hAnsi="Times New Roman"/>
      <w:lang w:val="en-GB"/>
    </w:rPr>
  </w:style>
  <w:style w:type="paragraph" w:customStyle="1" w:styleId="TemplateH4">
    <w:name w:val="TemplateH4"/>
    <w:basedOn w:val="a"/>
    <w:qFormat/>
    <w:rsid w:val="000D38CB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0D38CB"/>
    <w:pPr>
      <w:spacing w:before="120" w:after="0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0D38CB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0D38CB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D38CB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Char">
    <w:name w:val="脚注文本 Char"/>
    <w:link w:val="a6"/>
    <w:rsid w:val="000D38CB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5ABE3-76AC-4AA6-9D53-150D30E28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</cp:revision>
  <cp:lastPrinted>1900-01-01T08:00:00Z</cp:lastPrinted>
  <dcterms:created xsi:type="dcterms:W3CDTF">2021-02-27T07:42:00Z</dcterms:created>
  <dcterms:modified xsi:type="dcterms:W3CDTF">2021-02-27T07:43:00Z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(3)MhhD2NP0PJTv5JZ6xZzVRLLGGqhzRVX3ueEBhZkq1ij5xHXX3jQTsjjn33tWFFsrNpssbcp3
sR1HCrHxuNTuGzCNJA5sRQ9BO7imALCm2K2xtVR+IENiBLRlEvS53xHyAysT7z0I2C73z3Vq
xVTmpHRliBCWQlJQSMBwI+zwV/IktEuC3g+AfHd1uje+/xHKpD1BoVMsnc6QJ/AWePOpd4cA
f4pl3zvfCTVyyfPepO</vt:lpwstr>
  </property>
  <property fmtid="{D5CDD505-2E9C-101B-9397-08002B2CF9AE}" pid="22" name="_2015_ms_pID_7253431">
    <vt:lpwstr>Z9VCWPN1fsHgXxRR7VU2I00bQSwGVoxwzKbH1Vg6RMmqwus5MFHTwv
MwmVSl0KitR3md/bOSwneV0JGj7VLxVyChektF5uxHcJ48eBeIAQgfUheRb0aEC8qVpEqJ8V
E7itpp38mvsP2vwBOXHKNCaT0QrrPfe3cA5Gp1FdksEqAeXYs+C5JM9q+/U9POPOi1DoxzYe
PTsu211axbU1cFbQ4ACyzexCmSQsWWzhNWOo</vt:lpwstr>
  </property>
  <property fmtid="{D5CDD505-2E9C-101B-9397-08002B2CF9AE}" pid="23" name="_2015_ms_pID_7253432">
    <vt:lpwstr>lhqtbfcKf0tX4KTK8SVKtj4=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1614298927</vt:lpwstr>
  </property>
</Properties>
</file>